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545A8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aa"/>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1" w:author="Nokia R05 SA2#148e" w:date="2021-11-17T12:30:00Z">
              <w:r w:rsidR="005456AA">
                <w:rPr>
                  <w:noProof/>
                </w:rPr>
                <w:t>e</w:t>
              </w:r>
            </w:ins>
            <w:r>
              <w:rPr>
                <w:noProof/>
              </w:rPr>
              <w:t>a</w:t>
            </w:r>
            <w:del w:id="2"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3" w:author="Nokia R05 SA2#148e" w:date="2021-11-17T12:30:00Z">
              <w:r w:rsidDel="005456AA">
                <w:rPr>
                  <w:noProof/>
                </w:rPr>
                <w:delText xml:space="preserve">3.2, </w:delText>
              </w:r>
            </w:del>
            <w:r>
              <w:rPr>
                <w:noProof/>
              </w:rPr>
              <w:t>new 6.5.X</w:t>
            </w:r>
            <w:del w:id="4"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5" w:name="_Toc66391722"/>
      <w:bookmarkStart w:id="6" w:name="_Toc70079009"/>
      <w:bookmarkStart w:id="7" w:name="_Toc83206806"/>
      <w:bookmarkStart w:id="8" w:name="_Toc66391767"/>
      <w:bookmarkStart w:id="9" w:name="_Toc70079081"/>
      <w:bookmarkStart w:id="10" w:name="_Toc70930026"/>
      <w:bookmarkStart w:id="11" w:name="_Toc83206872"/>
      <w:r w:rsidRPr="00BB3944">
        <w:rPr>
          <w:sz w:val="40"/>
        </w:rPr>
        <w:lastRenderedPageBreak/>
        <w:t>1st change</w:t>
      </w:r>
    </w:p>
    <w:bookmarkEnd w:id="5"/>
    <w:bookmarkEnd w:id="6"/>
    <w:bookmarkEnd w:id="7"/>
    <w:p w14:paraId="6DD28255" w14:textId="4C71691A" w:rsidR="001675A4" w:rsidRDefault="001675A4" w:rsidP="001675A4">
      <w:pPr>
        <w:keepNext/>
        <w:keepLines/>
        <w:spacing w:before="120"/>
        <w:ind w:left="1134" w:hanging="1134"/>
        <w:outlineLvl w:val="2"/>
        <w:rPr>
          <w:rFonts w:ascii="Arial" w:eastAsia="DengXian" w:hAnsi="Arial"/>
          <w:sz w:val="28"/>
        </w:rPr>
      </w:pPr>
      <w:ins w:id="12" w:author="Nokia R00 SA2#148e" w:date="2021-11-08T19:19:00Z">
        <w:r w:rsidRPr="004906B0">
          <w:rPr>
            <w:rFonts w:ascii="Arial" w:eastAsia="DengXian" w:hAnsi="Arial"/>
            <w:sz w:val="28"/>
          </w:rPr>
          <w:t>6.5</w:t>
        </w:r>
        <w:proofErr w:type="gramStart"/>
        <w:r w:rsidRPr="004906B0">
          <w:rPr>
            <w:rFonts w:ascii="Arial" w:eastAsia="DengXian" w:hAnsi="Arial"/>
            <w:sz w:val="28"/>
          </w:rPr>
          <w:t>.</w:t>
        </w:r>
        <w:r>
          <w:rPr>
            <w:rFonts w:ascii="Arial" w:eastAsia="DengXian" w:hAnsi="Arial"/>
            <w:sz w:val="28"/>
          </w:rPr>
          <w:t>X</w:t>
        </w:r>
        <w:proofErr w:type="gramEnd"/>
        <w:r w:rsidRPr="004906B0">
          <w:rPr>
            <w:rFonts w:ascii="Arial" w:eastAsia="DengXian" w:hAnsi="Arial"/>
            <w:sz w:val="28"/>
          </w:rPr>
          <w:tab/>
        </w:r>
      </w:ins>
      <w:ins w:id="13" w:author="Nokia R00 SA2#148e" w:date="2021-11-08T19:20:00Z">
        <w:r>
          <w:rPr>
            <w:rFonts w:ascii="Arial" w:eastAsia="DengXian" w:hAnsi="Arial"/>
            <w:sz w:val="28"/>
          </w:rPr>
          <w:t>Broadcast identifier</w:t>
        </w:r>
      </w:ins>
    </w:p>
    <w:p w14:paraId="3CC4EB6B" w14:textId="3EA99476" w:rsidR="005456AA" w:rsidRPr="004906B0" w:rsidRDefault="005456AA">
      <w:pPr>
        <w:pStyle w:val="EditorsNote"/>
        <w:rPr>
          <w:ins w:id="14" w:author="Nokia R05 SA2#148e" w:date="2021-11-17T12:25:00Z"/>
        </w:rPr>
        <w:pPrChange w:id="15" w:author="Nokia R05 SA2#148e" w:date="2021-11-17T12:26:00Z">
          <w:pPr>
            <w:keepNext/>
            <w:keepLines/>
            <w:spacing w:before="120"/>
            <w:ind w:left="1134" w:hanging="1134"/>
            <w:outlineLvl w:val="2"/>
          </w:pPr>
        </w:pPrChange>
      </w:pPr>
      <w:proofErr w:type="gramStart"/>
      <w:ins w:id="16" w:author="Nokia R05 SA2#148e" w:date="2021-11-17T12:25:00Z">
        <w:r>
          <w:t>editor´s</w:t>
        </w:r>
        <w:proofErr w:type="gramEnd"/>
        <w:r>
          <w:t xml:space="preserve"> note: The name </w:t>
        </w:r>
        <w:r w:rsidRPr="005456AA">
          <w:t>Broadcast Identifier</w:t>
        </w:r>
        <w:r>
          <w:t xml:space="preserve"> is FFS.</w:t>
        </w:r>
      </w:ins>
    </w:p>
    <w:p w14:paraId="4C2C69D7" w14:textId="64D183DA" w:rsidR="00A334D5" w:rsidRPr="00267A41" w:rsidRDefault="00A334D5" w:rsidP="00A334D5">
      <w:pPr>
        <w:rPr>
          <w:ins w:id="17" w:author="Nokia R00 SA2#148e" w:date="2021-11-08T19:28:00Z"/>
          <w:rFonts w:eastAsia="DengXian"/>
          <w:lang w:eastAsia="zh-CN"/>
        </w:rPr>
      </w:pPr>
      <w:ins w:id="18" w:author="Nokia R00 SA2#148e" w:date="2021-11-08T19:28:00Z">
        <w:r>
          <w:rPr>
            <w:rFonts w:eastAsia="DengXian"/>
          </w:rPr>
          <w:t xml:space="preserve">The </w:t>
        </w:r>
      </w:ins>
      <w:ins w:id="19" w:author="Nokia R00 SA2#148e" w:date="2021-11-08T19:25:00Z">
        <w:r w:rsidRPr="00A334D5">
          <w:rPr>
            <w:rFonts w:eastAsia="DengXian"/>
          </w:rPr>
          <w:t xml:space="preserve">Broadcast identifier </w:t>
        </w:r>
      </w:ins>
      <w:ins w:id="20" w:author="Nokia R00 SA2#148e" w:date="2021-11-08T19:28:00Z">
        <w:r>
          <w:rPr>
            <w:rFonts w:eastAsia="DengXian"/>
          </w:rPr>
          <w:t xml:space="preserve">(BID) </w:t>
        </w:r>
      </w:ins>
      <w:ins w:id="21" w:author="Nokia R00 SA2#148e" w:date="2021-11-08T19:19:00Z">
        <w:r w:rsidR="001675A4" w:rsidRPr="004906B0">
          <w:rPr>
            <w:rFonts w:eastAsia="DengXian"/>
          </w:rPr>
          <w:t>is</w:t>
        </w:r>
        <w:r w:rsidR="001675A4" w:rsidRPr="004906B0">
          <w:rPr>
            <w:rFonts w:eastAsia="DengXian"/>
            <w:lang w:eastAsia="zh-CN"/>
          </w:rPr>
          <w:t xml:space="preserve"> used </w:t>
        </w:r>
      </w:ins>
      <w:ins w:id="22" w:author="Nokia R00 SA2#148e" w:date="2021-11-08T19:25:00Z">
        <w:r>
          <w:rPr>
            <w:rFonts w:eastAsia="DengXian"/>
            <w:lang w:eastAsia="zh-CN"/>
          </w:rPr>
          <w:t xml:space="preserve">for </w:t>
        </w:r>
      </w:ins>
      <w:ins w:id="23" w:author="zte-v2" w:date="2021-11-17T20:00:00Z">
        <w:r w:rsidR="009919A6">
          <w:rPr>
            <w:rFonts w:eastAsia="DengXian"/>
            <w:lang w:eastAsia="zh-CN"/>
          </w:rPr>
          <w:t>B</w:t>
        </w:r>
      </w:ins>
      <w:ins w:id="24" w:author="Nokia R00 SA2#148e" w:date="2021-11-08T19:25:00Z">
        <w:r>
          <w:rPr>
            <w:rFonts w:eastAsia="DengXian"/>
            <w:lang w:eastAsia="zh-CN"/>
          </w:rPr>
          <w:t>roadcast MBS session</w:t>
        </w:r>
      </w:ins>
      <w:ins w:id="25" w:author="Nokia R00 SA2#148e" w:date="2021-11-08T19:26:00Z">
        <w:r>
          <w:rPr>
            <w:rFonts w:eastAsia="DengXian"/>
            <w:lang w:eastAsia="zh-CN"/>
          </w:rPr>
          <w:t xml:space="preserve"> to announce the availability of MBS sessions in </w:t>
        </w:r>
      </w:ins>
      <w:ins w:id="26" w:author="zte-v2" w:date="2021-11-17T20:06:00Z">
        <w:r w:rsidR="009919A6">
          <w:rPr>
            <w:rFonts w:eastAsia="DengXian"/>
            <w:lang w:eastAsia="zh-CN"/>
          </w:rPr>
          <w:t>SIB to avoid broadcast</w:t>
        </w:r>
      </w:ins>
      <w:ins w:id="27" w:author="zte-v2" w:date="2021-11-17T20:07:00Z">
        <w:r w:rsidR="009919A6">
          <w:rPr>
            <w:rFonts w:eastAsia="DengXian"/>
            <w:lang w:eastAsia="zh-CN"/>
          </w:rPr>
          <w:t>ing multiple MBS session ID</w:t>
        </w:r>
      </w:ins>
      <w:ins w:id="28" w:author="zte-v2" w:date="2021-11-17T20:09:00Z">
        <w:r w:rsidR="009919A6">
          <w:rPr>
            <w:rFonts w:eastAsia="DengXian"/>
            <w:lang w:eastAsia="zh-CN"/>
          </w:rPr>
          <w:t>s</w:t>
        </w:r>
      </w:ins>
      <w:ins w:id="29" w:author="Nokia R00 SA2#148e" w:date="2021-11-08T19:27:00Z">
        <w:r>
          <w:rPr>
            <w:rFonts w:eastAsia="DengXian"/>
            <w:lang w:eastAsia="zh-CN"/>
          </w:rPr>
          <w:t>.</w:t>
        </w:r>
      </w:ins>
      <w:ins w:id="30" w:author="zte-v2" w:date="2021-11-17T20:29:00Z">
        <w:r w:rsidR="00267A41">
          <w:rPr>
            <w:rFonts w:eastAsia="DengXian"/>
            <w:lang w:eastAsia="zh-CN"/>
          </w:rPr>
          <w:t xml:space="preserve"> </w:t>
        </w:r>
      </w:ins>
      <w:ins w:id="31" w:author="Ericsson r02" w:date="2021-11-17T20:10:00Z">
        <w:r w:rsidR="00267A41">
          <w:t xml:space="preserve">MBS </w:t>
        </w:r>
      </w:ins>
      <w:ins w:id="32" w:author="zte-v2" w:date="2021-11-17T20:30:00Z">
        <w:r w:rsidR="00267A41">
          <w:t xml:space="preserve">BID </w:t>
        </w:r>
      </w:ins>
      <w:ins w:id="33" w:author="Ericsson r02" w:date="2021-11-17T20:10:00Z">
        <w:r w:rsidR="00267A41">
          <w:t xml:space="preserve">identifies a preconfigured area within which the cell(s) announces the MBS </w:t>
        </w:r>
      </w:ins>
      <w:ins w:id="34" w:author="zte-v2" w:date="2021-11-17T20:30:00Z">
        <w:r w:rsidR="00267A41">
          <w:t>BID</w:t>
        </w:r>
      </w:ins>
      <w:ins w:id="35" w:author="Ericsson r02" w:date="2021-11-17T20:10:00Z">
        <w:r w:rsidR="00267A41">
          <w:t xml:space="preserve"> and the associating frequency (details see TS 38.300 [9]).</w:t>
        </w:r>
      </w:ins>
    </w:p>
    <w:p w14:paraId="3605927C" w14:textId="417A4B39" w:rsidR="009919A6" w:rsidRPr="00A334D5" w:rsidRDefault="009919A6" w:rsidP="009919A6">
      <w:pPr>
        <w:rPr>
          <w:ins w:id="36" w:author="Nokia R00 SA2#148e" w:date="2021-11-08T19:28:00Z"/>
          <w:rFonts w:eastAsia="DengXian"/>
          <w:lang w:eastAsia="zh-CN"/>
        </w:rPr>
      </w:pPr>
      <w:ins w:id="37" w:author="zte-v2" w:date="2021-11-17T20:10:00Z">
        <w:r>
          <w:rPr>
            <w:rFonts w:eastAsia="DengXian"/>
            <w:lang w:eastAsia="zh-CN"/>
          </w:rPr>
          <w:t>The BID is independent with Broadcast MBS session. It is pre-configured in the NG-RAN and 5GC</w:t>
        </w:r>
      </w:ins>
      <w:ins w:id="38" w:author="zte-v2" w:date="2021-11-17T20:11:00Z">
        <w:r>
          <w:rPr>
            <w:rFonts w:eastAsia="DengXian"/>
            <w:lang w:eastAsia="zh-CN"/>
          </w:rPr>
          <w:t xml:space="preserve">. </w:t>
        </w:r>
      </w:ins>
      <w:ins w:id="39" w:author="Nokia R00 SA2#148e" w:date="2021-11-08T19:30:00Z">
        <w:r>
          <w:rPr>
            <w:rFonts w:eastAsia="DengXian"/>
            <w:lang w:eastAsia="zh-CN"/>
          </w:rPr>
          <w:t xml:space="preserve">When a broadcast session is created, </w:t>
        </w:r>
      </w:ins>
      <w:ins w:id="40" w:author="Nokia R00 SA2#148e" w:date="2021-11-08T19:28:00Z">
        <w:r w:rsidRPr="00A334D5">
          <w:rPr>
            <w:rFonts w:eastAsia="DengXian"/>
            <w:lang w:eastAsia="zh-CN"/>
          </w:rPr>
          <w:t>BID</w:t>
        </w:r>
      </w:ins>
      <w:ins w:id="41" w:author="Nokia R00 SA2#148e" w:date="2021-11-08T19:31:00Z">
        <w:r>
          <w:rPr>
            <w:rFonts w:eastAsia="DengXian"/>
            <w:lang w:eastAsia="zh-CN"/>
          </w:rPr>
          <w:t>(</w:t>
        </w:r>
      </w:ins>
      <w:ins w:id="42" w:author="Nokia R00 SA2#148e" w:date="2021-11-08T19:28:00Z">
        <w:r w:rsidRPr="00A334D5">
          <w:rPr>
            <w:rFonts w:eastAsia="DengXian"/>
            <w:lang w:eastAsia="zh-CN"/>
          </w:rPr>
          <w:t>s</w:t>
        </w:r>
      </w:ins>
      <w:ins w:id="43" w:author="Nokia R00 SA2#148e" w:date="2021-11-08T19:32:00Z">
        <w:r>
          <w:rPr>
            <w:rFonts w:eastAsia="DengXian"/>
            <w:lang w:eastAsia="zh-CN"/>
          </w:rPr>
          <w:t>)</w:t>
        </w:r>
      </w:ins>
      <w:ins w:id="44" w:author="Nokia R00 SA2#148e" w:date="2021-11-08T19:28:00Z">
        <w:r w:rsidRPr="00A334D5">
          <w:rPr>
            <w:rFonts w:eastAsia="DengXian"/>
            <w:lang w:eastAsia="zh-CN"/>
          </w:rPr>
          <w:t xml:space="preserve"> </w:t>
        </w:r>
      </w:ins>
      <w:ins w:id="45" w:author="Nokia R00 SA2#148e" w:date="2021-11-08T19:32:00Z">
        <w:r>
          <w:rPr>
            <w:rFonts w:eastAsia="DengXian"/>
            <w:lang w:eastAsia="zh-CN"/>
          </w:rPr>
          <w:t>are</w:t>
        </w:r>
      </w:ins>
      <w:ins w:id="46" w:author="Nokia R00 SA2#148e" w:date="2021-11-08T19:28:00Z">
        <w:r w:rsidRPr="00A334D5">
          <w:rPr>
            <w:rFonts w:eastAsia="DengXian"/>
            <w:lang w:eastAsia="zh-CN"/>
          </w:rPr>
          <w:t xml:space="preserve"> selected </w:t>
        </w:r>
      </w:ins>
      <w:ins w:id="47" w:author="Nokia R00 SA2#148e" w:date="2021-11-08T19:30:00Z">
        <w:r>
          <w:rPr>
            <w:rFonts w:eastAsia="DengXian"/>
            <w:lang w:eastAsia="zh-CN"/>
          </w:rPr>
          <w:t xml:space="preserve">for </w:t>
        </w:r>
      </w:ins>
      <w:ins w:id="48" w:author="zte-v2" w:date="2021-11-17T20:12:00Z">
        <w:r>
          <w:rPr>
            <w:rFonts w:eastAsia="DengXian"/>
            <w:lang w:eastAsia="zh-CN"/>
          </w:rPr>
          <w:t>the</w:t>
        </w:r>
      </w:ins>
      <w:ins w:id="49" w:author="Nokia R00 SA2#148e" w:date="2021-11-08T19:30:00Z">
        <w:r>
          <w:rPr>
            <w:rFonts w:eastAsia="DengXian"/>
            <w:lang w:eastAsia="zh-CN"/>
          </w:rPr>
          <w:t xml:space="preserve"> broadcast </w:t>
        </w:r>
      </w:ins>
      <w:ins w:id="50" w:author="zte-v2" w:date="2021-11-17T20:12:00Z">
        <w:r>
          <w:rPr>
            <w:rFonts w:eastAsia="DengXian"/>
            <w:lang w:eastAsia="zh-CN"/>
          </w:rPr>
          <w:t>M</w:t>
        </w:r>
        <w:bookmarkStart w:id="51" w:name="_GoBack"/>
        <w:bookmarkEnd w:id="51"/>
        <w:r>
          <w:rPr>
            <w:rFonts w:eastAsia="DengXian"/>
            <w:lang w:eastAsia="zh-CN"/>
          </w:rPr>
          <w:t xml:space="preserve">BS </w:t>
        </w:r>
      </w:ins>
      <w:ins w:id="52" w:author="Nokia R00 SA2#148e" w:date="2021-11-08T19:30:00Z">
        <w:r>
          <w:rPr>
            <w:rFonts w:eastAsia="DengXian"/>
            <w:lang w:eastAsia="zh-CN"/>
          </w:rPr>
          <w:t>session</w:t>
        </w:r>
      </w:ins>
      <w:ins w:id="53" w:author="Nokia R00 SA2#148e" w:date="2021-11-08T19:31:00Z">
        <w:r>
          <w:rPr>
            <w:rFonts w:eastAsia="DengXian"/>
            <w:lang w:eastAsia="zh-CN"/>
          </w:rPr>
          <w:t>.</w:t>
        </w:r>
      </w:ins>
      <w:ins w:id="54" w:author="Nokia R00 SA2#148e" w:date="2021-11-08T19:32:00Z">
        <w:r>
          <w:rPr>
            <w:rFonts w:eastAsia="DengXian"/>
            <w:lang w:eastAsia="zh-CN"/>
          </w:rPr>
          <w:t xml:space="preserve"> </w:t>
        </w:r>
      </w:ins>
      <w:ins w:id="55" w:author="zte-v2" w:date="2021-11-17T20:15:00Z">
        <w:r>
          <w:rPr>
            <w:rFonts w:eastAsia="DengXian"/>
            <w:lang w:eastAsia="zh-CN"/>
          </w:rPr>
          <w:t xml:space="preserve">The NG-RAN is informed by 5GC the </w:t>
        </w:r>
      </w:ins>
      <w:ins w:id="56" w:author="zte-v2" w:date="2021-11-17T20:16:00Z">
        <w:r>
          <w:rPr>
            <w:rFonts w:eastAsia="DengXian"/>
            <w:lang w:eastAsia="zh-CN"/>
          </w:rPr>
          <w:t>cor</w:t>
        </w:r>
      </w:ins>
      <w:ins w:id="57" w:author="zte-v2" w:date="2021-11-17T20:15:00Z">
        <w:r>
          <w:rPr>
            <w:rFonts w:eastAsia="DengXian"/>
            <w:lang w:eastAsia="zh-CN"/>
          </w:rPr>
          <w:t xml:space="preserve">relation between </w:t>
        </w:r>
      </w:ins>
      <w:ins w:id="58" w:author="zte-v2" w:date="2021-11-17T20:21:00Z">
        <w:r>
          <w:rPr>
            <w:rFonts w:eastAsia="DengXian"/>
            <w:lang w:eastAsia="zh-CN"/>
          </w:rPr>
          <w:t>BID</w:t>
        </w:r>
      </w:ins>
      <w:ins w:id="59" w:author="zte-v2" w:date="2021-11-17T20:15:00Z">
        <w:r>
          <w:rPr>
            <w:rFonts w:eastAsia="DengXian"/>
            <w:lang w:eastAsia="zh-CN"/>
          </w:rPr>
          <w:t xml:space="preserve"> and Broadcast MBS session</w:t>
        </w:r>
      </w:ins>
      <w:ins w:id="60" w:author="zte-v2" w:date="2021-11-17T20:16:00Z">
        <w:r>
          <w:rPr>
            <w:rFonts w:eastAsia="DengXian"/>
            <w:lang w:eastAsia="zh-CN"/>
          </w:rPr>
          <w:t>.</w:t>
        </w:r>
      </w:ins>
      <w:ins w:id="61" w:author="zte-v2" w:date="2021-11-17T20:22:00Z">
        <w:r>
          <w:rPr>
            <w:rFonts w:eastAsia="DengXian"/>
            <w:lang w:eastAsia="zh-CN"/>
          </w:rPr>
          <w:t xml:space="preserve"> </w:t>
        </w:r>
      </w:ins>
      <w:ins w:id="62" w:author="Nokia R00 SA2#148e" w:date="2021-11-08T19:47:00Z">
        <w:r w:rsidRPr="00D826F3">
          <w:rPr>
            <w:rFonts w:eastAsia="DengXian"/>
            <w:lang w:eastAsia="zh-CN"/>
          </w:rPr>
          <w:t xml:space="preserve">The RAN selects a BID </w:t>
        </w:r>
      </w:ins>
      <w:ins w:id="63" w:author="Nokia R00 SA2#148e" w:date="2021-11-08T19:48:00Z">
        <w:r>
          <w:rPr>
            <w:rFonts w:eastAsia="DengXian"/>
            <w:lang w:eastAsia="zh-CN"/>
          </w:rPr>
          <w:t xml:space="preserve">it is </w:t>
        </w:r>
      </w:ins>
      <w:ins w:id="64" w:author="zte-v2" w:date="2021-11-17T20:22:00Z">
        <w:r>
          <w:rPr>
            <w:rFonts w:eastAsia="DengXian"/>
            <w:lang w:eastAsia="zh-CN"/>
          </w:rPr>
          <w:t>pre-</w:t>
        </w:r>
      </w:ins>
      <w:ins w:id="65" w:author="Nokia R00 SA2#148e" w:date="2021-11-08T19:48:00Z">
        <w:r>
          <w:rPr>
            <w:rFonts w:eastAsia="DengXian"/>
            <w:lang w:eastAsia="zh-CN"/>
          </w:rPr>
          <w:t xml:space="preserve">configured </w:t>
        </w:r>
      </w:ins>
      <w:ins w:id="66" w:author="Nokia R00 SA2#148e" w:date="2021-11-08T19:49:00Z">
        <w:r>
          <w:rPr>
            <w:rFonts w:eastAsia="DengXian"/>
            <w:lang w:eastAsia="zh-CN"/>
          </w:rPr>
          <w:t>to select a frequency for the broadcast session.</w:t>
        </w:r>
      </w:ins>
    </w:p>
    <w:p w14:paraId="3D321C3F" w14:textId="521CD5F9" w:rsidR="009919A6" w:rsidRPr="004906B0" w:rsidRDefault="009919A6" w:rsidP="009919A6">
      <w:pPr>
        <w:pStyle w:val="EditorsNote"/>
        <w:rPr>
          <w:ins w:id="67" w:author="zte-v2" w:date="2021-11-17T20:10:00Z"/>
        </w:rPr>
      </w:pPr>
      <w:ins w:id="68" w:author="zte-v2" w:date="2021-11-17T20:10:00Z">
        <w:r>
          <w:t>editor´s note: Which entity in the 5GC is pre-configured with BID is FFS.</w:t>
        </w:r>
      </w:ins>
    </w:p>
    <w:p w14:paraId="6452D99D" w14:textId="3DF695B7" w:rsidR="009919A6" w:rsidRDefault="009919A6" w:rsidP="009919A6">
      <w:pPr>
        <w:rPr>
          <w:lang w:eastAsia="zh-CN"/>
        </w:rPr>
      </w:pPr>
      <w:ins w:id="69" w:author="zte-v2" w:date="2021-11-17T20:16:00Z">
        <w:r>
          <w:rPr>
            <w:rFonts w:eastAsia="DengXian" w:hint="eastAsia"/>
            <w:lang w:eastAsia="zh-CN"/>
          </w:rPr>
          <w:t>T</w:t>
        </w:r>
        <w:r>
          <w:rPr>
            <w:rFonts w:eastAsia="DengXian"/>
            <w:lang w:eastAsia="zh-CN"/>
          </w:rPr>
          <w:t xml:space="preserve">he NG-RAN </w:t>
        </w:r>
      </w:ins>
      <w:ins w:id="70" w:author="Nokia R00 SA2#148e" w:date="2021-11-08T19:33:00Z">
        <w:r>
          <w:rPr>
            <w:rFonts w:eastAsia="DengXian"/>
            <w:lang w:eastAsia="zh-CN"/>
          </w:rPr>
          <w:t xml:space="preserve">nodes </w:t>
        </w:r>
      </w:ins>
      <w:ins w:id="71" w:author="Nokia R00 SA2#148e" w:date="2021-11-08T19:36:00Z">
        <w:r>
          <w:rPr>
            <w:rFonts w:eastAsia="DengXian"/>
            <w:lang w:eastAsia="zh-CN"/>
          </w:rPr>
          <w:t xml:space="preserve">announce </w:t>
        </w:r>
      </w:ins>
      <w:ins w:id="72" w:author="Nokia R00 SA2#148e" w:date="2021-11-08T19:37:00Z">
        <w:r>
          <w:rPr>
            <w:rFonts w:eastAsia="DengXian"/>
            <w:lang w:eastAsia="zh-CN"/>
          </w:rPr>
          <w:t xml:space="preserve">in SIBs </w:t>
        </w:r>
      </w:ins>
      <w:ins w:id="73" w:author="Nokia R00 SA2#148e" w:date="2021-11-08T19:36:00Z">
        <w:r>
          <w:rPr>
            <w:rFonts w:eastAsia="DengXian"/>
            <w:lang w:eastAsia="zh-CN"/>
          </w:rPr>
          <w:t xml:space="preserve">about </w:t>
        </w:r>
      </w:ins>
      <w:ins w:id="74" w:author="Nokia R00 SA2#148e" w:date="2021-11-08T19:34:00Z">
        <w:r>
          <w:rPr>
            <w:rFonts w:eastAsia="DengXian"/>
            <w:lang w:eastAsia="zh-CN"/>
          </w:rPr>
          <w:t xml:space="preserve">the BIDs and </w:t>
        </w:r>
      </w:ins>
      <w:ins w:id="75" w:author="Nokia R00 SA2#148e" w:date="2021-11-08T19:35:00Z">
        <w:r>
          <w:rPr>
            <w:rFonts w:eastAsia="DengXian"/>
            <w:lang w:eastAsia="zh-CN"/>
          </w:rPr>
          <w:t>frequencies</w:t>
        </w:r>
      </w:ins>
      <w:ins w:id="76" w:author="zte-v2" w:date="2021-11-17T20:18:00Z">
        <w:r>
          <w:rPr>
            <w:rFonts w:eastAsia="DengXian"/>
            <w:lang w:eastAsia="zh-CN"/>
          </w:rPr>
          <w:t xml:space="preserve"> </w:t>
        </w:r>
      </w:ins>
      <w:ins w:id="77" w:author="Nokia R00 SA2#148e" w:date="2021-11-08T19:34:00Z">
        <w:r>
          <w:rPr>
            <w:rFonts w:eastAsia="DengXian"/>
            <w:lang w:eastAsia="zh-CN"/>
          </w:rPr>
          <w:t>supported by cells</w:t>
        </w:r>
      </w:ins>
      <w:ins w:id="78" w:author="Nokia R00 SA2#148e" w:date="2021-11-08T19:37:00Z">
        <w:r>
          <w:rPr>
            <w:rFonts w:eastAsia="DengXian"/>
            <w:lang w:eastAsia="zh-CN"/>
          </w:rPr>
          <w:t>.</w:t>
        </w:r>
      </w:ins>
    </w:p>
    <w:p w14:paraId="7BE621FD" w14:textId="2F95CCC4" w:rsidR="004C4F6B" w:rsidRDefault="004C4F6B" w:rsidP="000665ED">
      <w:pPr>
        <w:pStyle w:val="NO"/>
        <w:rPr>
          <w:ins w:id="79" w:author="Nokia R00 SA2#148e" w:date="2021-11-08T19:38:00Z"/>
          <w:lang w:eastAsia="zh-CN"/>
        </w:rPr>
      </w:pPr>
      <w:ins w:id="80" w:author="Nokia R00 SA2#148e" w:date="2021-11-08T19:38:00Z">
        <w:r>
          <w:rPr>
            <w:lang w:eastAsia="zh-CN"/>
          </w:rPr>
          <w:t>NOTE</w:t>
        </w:r>
      </w:ins>
      <w:ins w:id="81" w:author="Nokia R00 SA2#148e" w:date="2021-11-08T19:40:00Z">
        <w:r>
          <w:rPr>
            <w:lang w:eastAsia="zh-CN"/>
          </w:rPr>
          <w:t xml:space="preserve"> 1</w:t>
        </w:r>
      </w:ins>
      <w:ins w:id="82" w:author="Nokia R00 SA2#148e" w:date="2021-11-08T19:38:00Z">
        <w:r>
          <w:rPr>
            <w:lang w:eastAsia="zh-CN"/>
          </w:rPr>
          <w:t>:</w:t>
        </w:r>
        <w:r>
          <w:rPr>
            <w:lang w:eastAsia="zh-CN"/>
          </w:rPr>
          <w:tab/>
        </w:r>
      </w:ins>
      <w:ins w:id="83" w:author="Nokia R00 SA2#148e" w:date="2021-11-08T19:32:00Z">
        <w:r w:rsidR="00A334D5" w:rsidRPr="00A334D5">
          <w:rPr>
            <w:lang w:eastAsia="zh-CN"/>
          </w:rPr>
          <w:t xml:space="preserve">One BFSID can be assigned to several </w:t>
        </w:r>
      </w:ins>
      <w:ins w:id="84" w:author="zte-v2" w:date="2021-11-17T20:18:00Z">
        <w:r w:rsidR="009919A6">
          <w:rPr>
            <w:lang w:eastAsia="zh-CN"/>
          </w:rPr>
          <w:t>Broadcast MBS session</w:t>
        </w:r>
      </w:ins>
      <w:ins w:id="85" w:author="Nokia R00 SA2#148e" w:date="2021-11-08T19:32:00Z">
        <w:del w:id="86" w:author="zte-v2" w:date="2021-11-17T20:18:00Z">
          <w:r w:rsidR="00A334D5" w:rsidRPr="00A334D5" w:rsidDel="009919A6">
            <w:rPr>
              <w:lang w:eastAsia="zh-CN"/>
            </w:rPr>
            <w:delText>TMGIs</w:delText>
          </w:r>
        </w:del>
        <w:r w:rsidR="00A334D5">
          <w:rPr>
            <w:lang w:eastAsia="zh-CN"/>
          </w:rPr>
          <w:t xml:space="preserve">. </w:t>
        </w:r>
        <w:r w:rsidR="00A334D5" w:rsidRPr="00A334D5">
          <w:rPr>
            <w:lang w:eastAsia="zh-CN"/>
          </w:rPr>
          <w:t>One TMGI can be assigned to several BIDs</w:t>
        </w:r>
      </w:ins>
      <w:ins w:id="87" w:author="Nokia R00 SA2#148e" w:date="2021-11-08T19:50:00Z">
        <w:r w:rsidR="00D826F3">
          <w:rPr>
            <w:lang w:eastAsia="zh-CN"/>
          </w:rPr>
          <w:t xml:space="preserve">. </w:t>
        </w:r>
      </w:ins>
      <w:ins w:id="88" w:author="Nokia R00 SA2#148e" w:date="2021-11-08T19:39:00Z">
        <w:del w:id="89" w:author="zte-v2" w:date="2021-11-17T20:19:00Z">
          <w:r w:rsidDel="009919A6">
            <w:rPr>
              <w:lang w:eastAsia="zh-CN"/>
            </w:rPr>
            <w:delText>D</w:delText>
          </w:r>
          <w:r w:rsidRPr="00A334D5" w:rsidDel="009919A6">
            <w:rPr>
              <w:lang w:eastAsia="zh-CN"/>
            </w:rPr>
            <w:delText>epending</w:delText>
          </w:r>
        </w:del>
      </w:ins>
      <w:ins w:id="90" w:author="Nokia R00 SA2#148e" w:date="2021-11-08T19:28:00Z">
        <w:del w:id="91" w:author="zte-v2" w:date="2021-11-17T20:19:00Z">
          <w:r w:rsidR="00A334D5" w:rsidRPr="00A334D5" w:rsidDel="009919A6">
            <w:rPr>
              <w:lang w:eastAsia="zh-CN"/>
            </w:rPr>
            <w:delText xml:space="preserve"> on operator policy, BIDs </w:delText>
          </w:r>
        </w:del>
      </w:ins>
      <w:ins w:id="92" w:author="Nokia R00 SA2#148e" w:date="2021-11-08T19:50:00Z">
        <w:del w:id="93" w:author="zte-v2" w:date="2021-11-17T20:19:00Z">
          <w:r w:rsidR="00D826F3" w:rsidDel="009919A6">
            <w:rPr>
              <w:lang w:eastAsia="zh-CN"/>
            </w:rPr>
            <w:delText>can</w:delText>
          </w:r>
        </w:del>
      </w:ins>
      <w:ins w:id="94" w:author="Nokia R00 SA2#148e" w:date="2021-11-08T19:28:00Z">
        <w:del w:id="95" w:author="zte-v2" w:date="2021-11-17T20:19:00Z">
          <w:r w:rsidR="00A334D5" w:rsidRPr="00A334D5" w:rsidDel="009919A6">
            <w:rPr>
              <w:lang w:eastAsia="zh-CN"/>
            </w:rPr>
            <w:delText xml:space="preserve"> be used similar to 4G SIDs, or simply to group TMGIs, and also allow </w:delText>
          </w:r>
        </w:del>
      </w:ins>
      <w:ins w:id="96" w:author="Nokia R00 SA2#148e" w:date="2021-11-08T19:51:00Z">
        <w:del w:id="97" w:author="zte-v2" w:date="2021-11-17T20:19:00Z">
          <w:r w:rsidR="00D826F3" w:rsidDel="009919A6">
            <w:rPr>
              <w:lang w:eastAsia="zh-CN"/>
            </w:rPr>
            <w:delText>usage of diffrent</w:delText>
          </w:r>
        </w:del>
      </w:ins>
      <w:ins w:id="98" w:author="Nokia R00 SA2#148e" w:date="2021-11-08T19:28:00Z">
        <w:del w:id="99" w:author="zte-v2" w:date="2021-11-17T20:19:00Z">
          <w:r w:rsidR="00A334D5" w:rsidRPr="00A334D5" w:rsidDel="009919A6">
            <w:rPr>
              <w:lang w:eastAsia="zh-CN"/>
            </w:rPr>
            <w:delText xml:space="preserve"> frequencies for different broadcast services</w:delText>
          </w:r>
        </w:del>
      </w:ins>
      <w:ins w:id="100" w:author="Nokia R00 SA2#148e" w:date="2021-11-08T19:39:00Z">
        <w:del w:id="101" w:author="zte-v2" w:date="2021-11-17T20:19:00Z">
          <w:r w:rsidDel="009919A6">
            <w:rPr>
              <w:lang w:eastAsia="zh-CN"/>
            </w:rPr>
            <w:delText>.</w:delText>
          </w:r>
        </w:del>
      </w:ins>
    </w:p>
    <w:p w14:paraId="00650BD3" w14:textId="2A821601" w:rsidR="00A334D5" w:rsidRDefault="004C4F6B" w:rsidP="00A334D5">
      <w:pPr>
        <w:rPr>
          <w:ins w:id="102" w:author="Nokia R00 SA2#148e" w:date="2021-11-08T19:40:00Z"/>
          <w:rFonts w:eastAsia="DengXian"/>
          <w:lang w:eastAsia="zh-CN"/>
        </w:rPr>
      </w:pPr>
      <w:ins w:id="103" w:author="Nokia R00 SA2#148e" w:date="2021-11-08T19:38:00Z">
        <w:r w:rsidRPr="00A334D5">
          <w:rPr>
            <w:rFonts w:eastAsia="DengXian"/>
            <w:lang w:eastAsia="zh-CN"/>
          </w:rPr>
          <w:t xml:space="preserve">The BIDs </w:t>
        </w:r>
      </w:ins>
      <w:ins w:id="104" w:author="Nokia R00 SA2#148e" w:date="2021-11-08T19:51:00Z">
        <w:r w:rsidR="00D826F3">
          <w:rPr>
            <w:rFonts w:eastAsia="DengXian"/>
            <w:lang w:eastAsia="zh-CN"/>
          </w:rPr>
          <w:t xml:space="preserve">assigned to a broadcast session </w:t>
        </w:r>
      </w:ins>
      <w:ins w:id="105" w:author="Nokia R00 SA2#148e" w:date="2021-11-08T19:38:00Z">
        <w:r w:rsidRPr="00A334D5">
          <w:rPr>
            <w:rFonts w:eastAsia="DengXian"/>
            <w:lang w:eastAsia="zh-CN"/>
          </w:rPr>
          <w:t>are communicated in the service announcement towards the UE</w:t>
        </w:r>
        <w:r>
          <w:rPr>
            <w:rFonts w:eastAsia="DengXian"/>
            <w:lang w:eastAsia="zh-CN"/>
          </w:rPr>
          <w:t>.</w:t>
        </w:r>
      </w:ins>
      <w:ins w:id="106" w:author="Nokia R00 SA2#148e" w:date="2021-11-08T19:42:00Z">
        <w:r w:rsidRPr="004C4F6B">
          <w:rPr>
            <w:lang w:eastAsia="zh-CN"/>
          </w:rPr>
          <w:t xml:space="preserve"> </w:t>
        </w:r>
        <w:r>
          <w:rPr>
            <w:lang w:eastAsia="zh-CN"/>
          </w:rPr>
          <w:t xml:space="preserve">The UE compares those BIDs with the </w:t>
        </w:r>
        <w:r>
          <w:rPr>
            <w:rFonts w:eastAsia="DengXian"/>
            <w:lang w:eastAsia="zh-CN"/>
          </w:rPr>
          <w:t>BID(s) in SIB</w:t>
        </w:r>
      </w:ins>
      <w:ins w:id="107" w:author="Nokia R00 SA2#148e" w:date="2021-11-08T20:54:00Z">
        <w:r w:rsidR="006E5F6B">
          <w:rPr>
            <w:rFonts w:eastAsia="DengXian"/>
            <w:lang w:eastAsia="zh-CN"/>
          </w:rPr>
          <w:t>s</w:t>
        </w:r>
      </w:ins>
      <w:ins w:id="108" w:author="Nokia R00 SA2#148e" w:date="2021-11-08T19:42:00Z">
        <w:r>
          <w:rPr>
            <w:rFonts w:eastAsia="DengXian"/>
            <w:lang w:eastAsia="zh-CN"/>
          </w:rPr>
          <w:t xml:space="preserve"> for </w:t>
        </w:r>
      </w:ins>
      <w:ins w:id="109" w:author="zte-v2" w:date="2021-11-17T20:19:00Z">
        <w:r w:rsidR="009919A6">
          <w:rPr>
            <w:rFonts w:eastAsia="DengXian"/>
            <w:lang w:eastAsia="zh-CN"/>
          </w:rPr>
          <w:t>identifying th</w:t>
        </w:r>
      </w:ins>
      <w:ins w:id="110" w:author="zte-v2" w:date="2021-11-17T20:20:00Z">
        <w:r w:rsidR="009919A6">
          <w:rPr>
            <w:rFonts w:eastAsia="DengXian"/>
            <w:lang w:eastAsia="zh-CN"/>
          </w:rPr>
          <w:t xml:space="preserve">e Broadcast MBS session and selecting </w:t>
        </w:r>
      </w:ins>
      <w:ins w:id="111" w:author="Nokia R00 SA2#148e" w:date="2021-11-08T19:42:00Z">
        <w:r>
          <w:rPr>
            <w:rFonts w:eastAsia="DengXian"/>
            <w:lang w:eastAsia="zh-CN"/>
          </w:rPr>
          <w:t>frequency</w:t>
        </w:r>
        <w:del w:id="112" w:author="zte-v2" w:date="2021-11-17T20:20:00Z">
          <w:r w:rsidDel="009919A6">
            <w:rPr>
              <w:rFonts w:eastAsia="DengXian"/>
              <w:lang w:eastAsia="zh-CN"/>
            </w:rPr>
            <w:delText xml:space="preserve"> </w:delText>
          </w:r>
        </w:del>
        <w:r>
          <w:rPr>
            <w:rFonts w:eastAsia="DengXian"/>
            <w:lang w:eastAsia="zh-CN"/>
          </w:rPr>
          <w:t>.</w:t>
        </w:r>
      </w:ins>
    </w:p>
    <w:p w14:paraId="5C00E9F2" w14:textId="312922D3" w:rsidR="004C4F6B" w:rsidRDefault="004C4F6B" w:rsidP="004C4F6B">
      <w:pPr>
        <w:pStyle w:val="NO"/>
        <w:rPr>
          <w:ins w:id="113" w:author="Nokia R00 SA2#148e" w:date="2021-11-08T19:40:00Z"/>
          <w:lang w:eastAsia="zh-CN"/>
        </w:rPr>
      </w:pPr>
      <w:ins w:id="114" w:author="Nokia R00 SA2#148e" w:date="2021-11-08T19:40:00Z">
        <w:r>
          <w:rPr>
            <w:lang w:eastAsia="zh-CN"/>
          </w:rPr>
          <w:t>NOTE 2:</w:t>
        </w:r>
        <w:r>
          <w:rPr>
            <w:lang w:eastAsia="zh-CN"/>
          </w:rPr>
          <w:tab/>
        </w:r>
      </w:ins>
      <w:ins w:id="115" w:author="Nokia R00 SA2#148e" w:date="2021-11-08T19:43:00Z">
        <w:r>
          <w:rPr>
            <w:lang w:eastAsia="zh-CN"/>
          </w:rPr>
          <w:t xml:space="preserve">A BID in a SIB </w:t>
        </w:r>
        <w:r w:rsidR="00D826F3">
          <w:rPr>
            <w:lang w:eastAsia="zh-CN"/>
          </w:rPr>
          <w:t xml:space="preserve">does not guarantee that </w:t>
        </w:r>
      </w:ins>
      <w:ins w:id="116" w:author="Nokia R00 SA2#148e" w:date="2021-11-08T19:44:00Z">
        <w:r w:rsidR="00D826F3">
          <w:rPr>
            <w:lang w:eastAsia="zh-CN"/>
          </w:rPr>
          <w:t>the broadcast service is available in a cell at the given time.</w:t>
        </w:r>
      </w:ins>
    </w:p>
    <w:p w14:paraId="682B5502" w14:textId="1229B3EC" w:rsidR="005456AA" w:rsidRPr="00A66A3C" w:rsidRDefault="005456AA" w:rsidP="005456AA">
      <w:pPr>
        <w:pStyle w:val="EditorsNote"/>
        <w:rPr>
          <w:ins w:id="117" w:author="Nokia R05 SA2#148e" w:date="2021-11-17T12:28:00Z"/>
        </w:rPr>
      </w:pPr>
      <w:bookmarkStart w:id="118" w:name="_Toc45192978"/>
      <w:bookmarkStart w:id="119" w:name="_Toc36191888"/>
      <w:bookmarkStart w:id="120" w:name="_Toc27894818"/>
      <w:bookmarkStart w:id="121" w:name="_Toc20204130"/>
      <w:bookmarkStart w:id="122" w:name="_Toc83206833"/>
      <w:proofErr w:type="gramStart"/>
      <w:ins w:id="123" w:author="Nokia R05 SA2#148e" w:date="2021-11-17T12:28:00Z">
        <w:r w:rsidRPr="00A66A3C">
          <w:t>editor´s</w:t>
        </w:r>
        <w:proofErr w:type="gramEnd"/>
        <w:r w:rsidRPr="00A66A3C">
          <w:t xml:space="preserve"> note: It is ffs whether to modify the encoding of MBS service areas by including the BIDs.</w:t>
        </w:r>
      </w:ins>
    </w:p>
    <w:bookmarkEnd w:id="118"/>
    <w:bookmarkEnd w:id="119"/>
    <w:bookmarkEnd w:id="120"/>
    <w:bookmarkEnd w:id="121"/>
    <w:bookmarkEnd w:id="122"/>
    <w:p w14:paraId="3712E17E" w14:textId="7B074E6A" w:rsidR="0015152F" w:rsidRPr="009649B6" w:rsidRDefault="0015152F" w:rsidP="009919A6">
      <w:pPr>
        <w:rPr>
          <w:lang w:val="en-US" w:eastAsia="ko-KR"/>
        </w:rPr>
      </w:pPr>
    </w:p>
    <w:bookmarkEnd w:id="8"/>
    <w:bookmarkEnd w:id="9"/>
    <w:bookmarkEnd w:id="10"/>
    <w:bookmarkEnd w:id="11"/>
    <w:p w14:paraId="1AED6E8B" w14:textId="634B4730" w:rsidR="00CC103D" w:rsidRDefault="00CC103D" w:rsidP="009919A6">
      <w:pPr>
        <w:jc w:val="center"/>
        <w:rPr>
          <w:noProof/>
        </w:rPr>
      </w:pPr>
    </w:p>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1EC1F" w14:textId="77777777" w:rsidR="00EB7202" w:rsidRDefault="00EB7202">
      <w:r>
        <w:separator/>
      </w:r>
    </w:p>
  </w:endnote>
  <w:endnote w:type="continuationSeparator" w:id="0">
    <w:p w14:paraId="30852B2E" w14:textId="77777777" w:rsidR="00EB7202" w:rsidRDefault="00EB7202">
      <w:r>
        <w:continuationSeparator/>
      </w:r>
    </w:p>
  </w:endnote>
  <w:endnote w:type="continuationNotice" w:id="1">
    <w:p w14:paraId="5A1566D4" w14:textId="77777777" w:rsidR="00EB7202" w:rsidRDefault="00EB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B4B74" w14:textId="77777777" w:rsidR="00D826F3" w:rsidRDefault="00D826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1F02" w14:textId="77777777" w:rsidR="00D826F3" w:rsidRDefault="00D826F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00DBD" w14:textId="77777777" w:rsidR="00D826F3" w:rsidRDefault="00D826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7D4AA" w14:textId="77777777" w:rsidR="00EB7202" w:rsidRDefault="00EB7202">
      <w:r>
        <w:separator/>
      </w:r>
    </w:p>
  </w:footnote>
  <w:footnote w:type="continuationSeparator" w:id="0">
    <w:p w14:paraId="7D100C6E" w14:textId="77777777" w:rsidR="00EB7202" w:rsidRDefault="00EB7202">
      <w:r>
        <w:continuationSeparator/>
      </w:r>
    </w:p>
  </w:footnote>
  <w:footnote w:type="continuationNotice" w:id="1">
    <w:p w14:paraId="51C3AABB" w14:textId="77777777" w:rsidR="00EB7202" w:rsidRDefault="00EB72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E37B" w14:textId="77777777" w:rsidR="00D826F3" w:rsidRDefault="00D82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51F2F" w14:textId="77777777" w:rsidR="00D826F3" w:rsidRDefault="00D826F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6F3" w:rsidRDefault="00D826F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6F3" w:rsidRDefault="00D826F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6F3" w:rsidRDefault="00D826F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5 SA2#148e">
    <w15:presenceInfo w15:providerId="None" w15:userId="Nokia R05 SA2#148e"/>
  </w15:person>
  <w15:person w15:author="Nokia R00 SA2#148e">
    <w15:presenceInfo w15:providerId="None" w15:userId="Nokia R00 SA2#148e"/>
  </w15:person>
  <w15:person w15:author="zte-v2">
    <w15:presenceInfo w15:providerId="None" w15:userId="zte-v2"/>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67A41"/>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2759E"/>
    <w:rsid w:val="00432492"/>
    <w:rsid w:val="00435B84"/>
    <w:rsid w:val="00451F7E"/>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46FB"/>
    <w:rsid w:val="006B4CB7"/>
    <w:rsid w:val="006D758F"/>
    <w:rsid w:val="006E21FB"/>
    <w:rsid w:val="006E3B03"/>
    <w:rsid w:val="006E497C"/>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9A6"/>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34D5"/>
    <w:rsid w:val="00A460F3"/>
    <w:rsid w:val="00A47E70"/>
    <w:rsid w:val="00A50934"/>
    <w:rsid w:val="00A50CF0"/>
    <w:rsid w:val="00A52A7A"/>
    <w:rsid w:val="00A54875"/>
    <w:rsid w:val="00A56EEA"/>
    <w:rsid w:val="00A6099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4384"/>
    <w:rsid w:val="00B67B97"/>
    <w:rsid w:val="00B8113E"/>
    <w:rsid w:val="00B968C8"/>
    <w:rsid w:val="00BA15B6"/>
    <w:rsid w:val="00BA3EC5"/>
    <w:rsid w:val="00BA51D9"/>
    <w:rsid w:val="00BB3944"/>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B7202"/>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 w:type="character" w:customStyle="1" w:styleId="UnresolvedMention">
    <w:name w:val="Unresolved Mention"/>
    <w:basedOn w:val="a0"/>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CD52C-8C4F-4925-BC77-162EFBC3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791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1900-01-01T00:00:00Z</cp:lastPrinted>
  <dcterms:created xsi:type="dcterms:W3CDTF">2021-11-17T11:58:00Z</dcterms:created>
  <dcterms:modified xsi:type="dcterms:W3CDTF">2021-11-17T12:31:00Z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